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0380069A"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AD0033">
        <w:rPr>
          <w:b/>
          <w:noProof/>
          <w:sz w:val="24"/>
        </w:rPr>
        <w:t>232</w:t>
      </w:r>
    </w:p>
    <w:p w14:paraId="4F7B8CC8" w14:textId="501F84A4" w:rsidR="002E67BB" w:rsidRDefault="00544104" w:rsidP="002E67BB">
      <w:pPr>
        <w:pStyle w:val="CRCoverPage"/>
        <w:outlineLvl w:val="0"/>
        <w:rPr>
          <w:b/>
          <w:noProof/>
          <w:sz w:val="24"/>
        </w:rPr>
      </w:pPr>
      <w:r w:rsidRPr="00544104">
        <w:rPr>
          <w:b/>
          <w:noProof/>
          <w:sz w:val="24"/>
        </w:rPr>
        <w:t>E-Meeting, 3rd – 13th November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4F832D14"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9F08A8">
              <w:rPr>
                <w:b/>
                <w:noProof/>
                <w:sz w:val="28"/>
              </w:rPr>
              <w:t>02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AF007E3" w:rsidR="001E41F3" w:rsidRPr="00410371" w:rsidRDefault="00AD0033" w:rsidP="00547111">
            <w:pPr>
              <w:pStyle w:val="CRCoverPage"/>
              <w:spacing w:after="0"/>
              <w:rPr>
                <w:noProof/>
              </w:rPr>
            </w:pPr>
            <w:r>
              <w:rPr>
                <w:b/>
                <w:noProof/>
                <w:sz w:val="28"/>
              </w:rPr>
              <w:t>0391</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31A3AC1" w:rsidR="001E41F3" w:rsidRDefault="003102FC">
            <w:pPr>
              <w:pStyle w:val="CRCoverPage"/>
              <w:spacing w:after="0"/>
              <w:ind w:left="100"/>
              <w:rPr>
                <w:noProof/>
              </w:rPr>
            </w:pPr>
            <w:r>
              <w:rPr>
                <w:noProof/>
              </w:rPr>
              <w:t xml:space="preserve">Remote </w:t>
            </w:r>
            <w:r w:rsidR="00807982">
              <w:rPr>
                <w:noProof/>
              </w:rPr>
              <w:t>NF</w:t>
            </w:r>
            <w:r w:rsidR="00320D3A">
              <w:rPr>
                <w:noProof/>
              </w:rPr>
              <w:t xml:space="preserve"> is not reachable</w:t>
            </w:r>
            <w:r w:rsidR="00AD5101">
              <w:rPr>
                <w:noProof/>
              </w:rPr>
              <w:t xml:space="preserve"> </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ADFE738" w:rsidR="001E41F3" w:rsidRDefault="00AD0033">
            <w:pPr>
              <w:pStyle w:val="CRCoverPage"/>
              <w:spacing w:after="0"/>
              <w:ind w:left="100"/>
              <w:rPr>
                <w:noProof/>
              </w:rPr>
            </w:pPr>
            <w:r>
              <w:rPr>
                <w:noProof/>
              </w:rPr>
              <w:t>ETSUN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455DBC2" w:rsidR="001E41F3" w:rsidRDefault="00010A8C">
            <w:pPr>
              <w:pStyle w:val="CRCoverPage"/>
              <w:spacing w:after="0"/>
              <w:ind w:left="100"/>
              <w:rPr>
                <w:noProof/>
              </w:rPr>
            </w:pPr>
            <w:r>
              <w:rPr>
                <w:noProof/>
              </w:rPr>
              <w:t>2020-</w:t>
            </w:r>
            <w:r w:rsidR="00050690">
              <w:rPr>
                <w:noProof/>
              </w:rPr>
              <w:t>10-</w:t>
            </w:r>
            <w:r w:rsidR="009F08A8">
              <w:rPr>
                <w:noProof/>
              </w:rPr>
              <w:t>21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9E608" w14:textId="77777777" w:rsidR="003102FC" w:rsidRDefault="00320D3A" w:rsidP="003102FC">
            <w:pPr>
              <w:pStyle w:val="CRCoverPage"/>
              <w:spacing w:after="0"/>
              <w:ind w:left="100"/>
              <w:rPr>
                <w:noProof/>
              </w:rPr>
            </w:pPr>
            <w:r>
              <w:rPr>
                <w:noProof/>
              </w:rPr>
              <w:t xml:space="preserve">For a PDU session with </w:t>
            </w:r>
            <w:r w:rsidR="003102FC">
              <w:rPr>
                <w:noProof/>
              </w:rPr>
              <w:t xml:space="preserve">an I-SMF, or a Home Routed PDU session, there are scenario that V-SMF or I-SMF may not be able to deliver the message to the home SMF or SMF, or to the AMF. </w:t>
            </w:r>
          </w:p>
          <w:p w14:paraId="0AE74C22" w14:textId="77777777" w:rsidR="003102FC" w:rsidRDefault="003102FC" w:rsidP="003102FC">
            <w:pPr>
              <w:pStyle w:val="CRCoverPage"/>
              <w:spacing w:after="0"/>
              <w:ind w:left="100"/>
              <w:rPr>
                <w:noProof/>
              </w:rPr>
            </w:pPr>
          </w:p>
          <w:p w14:paraId="63B6419E" w14:textId="467ABCF6" w:rsidR="00857AA5" w:rsidRDefault="003102FC" w:rsidP="003102FC">
            <w:pPr>
              <w:pStyle w:val="CRCoverPage"/>
              <w:spacing w:after="0"/>
              <w:ind w:left="100"/>
              <w:rPr>
                <w:noProof/>
              </w:rPr>
            </w:pPr>
            <w:r>
              <w:rPr>
                <w:noProof/>
              </w:rPr>
              <w:t>In such scenarios, the V-SMF or I-SMF shall use Application cause "</w:t>
            </w:r>
            <w:r>
              <w:t>NF_NOT_REACHABLE</w:t>
            </w:r>
            <w:r>
              <w:rPr>
                <w:noProof/>
              </w:rPr>
              <w:t>" to indicate to the HTTP client, either the AMF, or (h)SMF</w:t>
            </w:r>
            <w:r w:rsidR="00807982">
              <w:rPr>
                <w:noProof/>
              </w:rPr>
              <w:t>, that the remote NF is not reachable</w:t>
            </w:r>
            <w:r>
              <w:rPr>
                <w:noProof/>
              </w:rPr>
              <w:t xml:space="preserve">. </w:t>
            </w:r>
          </w:p>
          <w:p w14:paraId="163F30C6" w14:textId="289364B7" w:rsidR="000410F8" w:rsidRDefault="000410F8" w:rsidP="00857AA5">
            <w:pPr>
              <w:pStyle w:val="CRCoverPage"/>
              <w:spacing w:after="0"/>
              <w:ind w:left="100"/>
              <w:rPr>
                <w:noProof/>
              </w:rPr>
            </w:pPr>
          </w:p>
          <w:p w14:paraId="398B9A3F" w14:textId="05FF90C5" w:rsidR="00D76FCE" w:rsidRDefault="00D76FCE" w:rsidP="00857AA5">
            <w:pPr>
              <w:pStyle w:val="CRCoverPage"/>
              <w:spacing w:after="0"/>
              <w:ind w:left="100"/>
              <w:rPr>
                <w:noProof/>
              </w:rPr>
            </w:pPr>
            <w:r>
              <w:rPr>
                <w:noProof/>
              </w:rPr>
              <w:t>Existing requirements enable AMF to differentiate the rejection is done by V/-SMF or (h)SMF; but the (h)SMF should be able to use the same mechanism to determine if the rejection is from AMF or from V/I-SMF.</w:t>
            </w:r>
          </w:p>
          <w:p w14:paraId="4765D5D8" w14:textId="77777777" w:rsidR="002D5B3D" w:rsidRDefault="002D5B3D" w:rsidP="00071C04">
            <w:pPr>
              <w:pStyle w:val="CRCoverPage"/>
              <w:spacing w:after="0"/>
              <w:ind w:left="100"/>
              <w:rPr>
                <w:noProof/>
              </w:rPr>
            </w:pP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7B711AA1" w:rsidR="00ED6FA6" w:rsidRDefault="00807982" w:rsidP="003D6A7E">
            <w:pPr>
              <w:pStyle w:val="CRCoverPage"/>
              <w:spacing w:after="0"/>
              <w:ind w:left="100"/>
              <w:rPr>
                <w:noProof/>
              </w:rPr>
            </w:pPr>
            <w:r>
              <w:rPr>
                <w:noProof/>
              </w:rPr>
              <w:t xml:space="preserve">Document that V-SMF or I-SMF may use </w:t>
            </w:r>
            <w:r w:rsidR="00D76FCE">
              <w:rPr>
                <w:noProof/>
              </w:rPr>
              <w:t>Application cause code "" to indicate that the remote NF is not reachable.</w:t>
            </w:r>
            <w:r w:rsidR="00857AA5">
              <w:rPr>
                <w:noProof/>
              </w:rPr>
              <w:t xml:space="preserve">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6A9DA90" w:rsidR="001E41F3" w:rsidRDefault="00D76FCE">
            <w:pPr>
              <w:pStyle w:val="CRCoverPage"/>
              <w:spacing w:after="0"/>
              <w:ind w:left="100"/>
              <w:rPr>
                <w:noProof/>
              </w:rPr>
            </w:pPr>
            <w:r>
              <w:rPr>
                <w:noProof/>
              </w:rPr>
              <w:t>The consumer would not be able to know the reason that the request is rejected; the consumer may take incorrect measure, select another I/V-SMF.</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2616CEA" w:rsidR="001E41F3" w:rsidRDefault="00E01401">
            <w:pPr>
              <w:pStyle w:val="CRCoverPage"/>
              <w:spacing w:after="0"/>
              <w:ind w:left="100"/>
              <w:rPr>
                <w:noProof/>
              </w:rPr>
            </w:pPr>
            <w:r>
              <w:rPr>
                <w:noProof/>
              </w:rPr>
              <w:t>6.1.</w:t>
            </w:r>
            <w:r w:rsidR="00D76FCE">
              <w:rPr>
                <w:noProof/>
              </w:rPr>
              <w:t>7.1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C37ED32" w:rsidR="001E41F3" w:rsidRDefault="00E01401">
            <w:pPr>
              <w:pStyle w:val="CRCoverPage"/>
              <w:spacing w:after="0"/>
              <w:ind w:left="100"/>
              <w:rPr>
                <w:noProof/>
              </w:rPr>
            </w:pPr>
            <w:r>
              <w:rPr>
                <w:noProof/>
              </w:rPr>
              <w:t xml:space="preserve">The contribution </w:t>
            </w:r>
            <w:r w:rsidR="00D76FCE">
              <w:rPr>
                <w:noProof/>
              </w:rPr>
              <w:t xml:space="preserve">doesn't </w:t>
            </w:r>
            <w:r>
              <w:rPr>
                <w:noProof/>
              </w:rPr>
              <w:t xml:space="preserve">introduce </w:t>
            </w:r>
            <w:r w:rsidR="00D76FCE">
              <w:rPr>
                <w:noProof/>
              </w:rPr>
              <w:t xml:space="preserve">any change to the </w:t>
            </w:r>
            <w:r w:rsidR="003D6A7E">
              <w:rPr>
                <w:noProof/>
              </w:rPr>
              <w:t>Nsmf_PDUSession</w:t>
            </w:r>
            <w:r w:rsidR="00784FA3">
              <w:rPr>
                <w:noProof/>
              </w:rPr>
              <w:t xml:space="preserve"> API</w:t>
            </w:r>
            <w:r>
              <w:rPr>
                <w:noProof/>
              </w:rP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786BC11E" w14:textId="77777777" w:rsidR="000764DF" w:rsidRDefault="000764DF" w:rsidP="000764DF">
      <w:pPr>
        <w:pStyle w:val="Heading4"/>
      </w:pPr>
      <w:bookmarkStart w:id="4" w:name="_Toc25074004"/>
      <w:bookmarkStart w:id="5" w:name="_Toc34063196"/>
      <w:bookmarkStart w:id="6" w:name="_Toc43120181"/>
      <w:bookmarkStart w:id="7" w:name="_Toc49768238"/>
      <w:r>
        <w:t>6.1.7.1</w:t>
      </w:r>
      <w:r>
        <w:tab/>
        <w:t>General</w:t>
      </w:r>
      <w:bookmarkEnd w:id="4"/>
      <w:bookmarkEnd w:id="5"/>
      <w:bookmarkEnd w:id="6"/>
      <w:bookmarkEnd w:id="7"/>
    </w:p>
    <w:p w14:paraId="58DC99ED" w14:textId="77777777" w:rsidR="000764DF" w:rsidRDefault="000764DF" w:rsidP="000764DF">
      <w:r>
        <w:t xml:space="preserve">HTTP error handling shall be supported as specified in clause 5.2.4 </w:t>
      </w:r>
      <w:r w:rsidRPr="008C21B1">
        <w:t>of</w:t>
      </w:r>
      <w:r>
        <w:t xml:space="preserve"> 3GPP TS </w:t>
      </w:r>
      <w:r w:rsidRPr="008C21B1">
        <w:t>29.500</w:t>
      </w:r>
      <w:r>
        <w:t> </w:t>
      </w:r>
      <w:r w:rsidRPr="008C21B1">
        <w:t>[4]</w:t>
      </w:r>
      <w:r>
        <w:t>.</w:t>
      </w:r>
    </w:p>
    <w:p w14:paraId="220A0705" w14:textId="77777777" w:rsidR="000764DF" w:rsidRDefault="000764DF" w:rsidP="000764DF">
      <w:pPr>
        <w:rPr>
          <w:noProof/>
        </w:rPr>
      </w:pPr>
      <w:r>
        <w:rPr>
          <w:noProof/>
        </w:rPr>
        <w:t>The Cause codes mapping performed by AMF between the following HTTP responses returned by the SMF services to the AMF and the 5GMM related values is specified in clause 4.3.2 of 3GPP TS 29.524 [34].</w:t>
      </w:r>
    </w:p>
    <w:p w14:paraId="75BC1032" w14:textId="0E4F1F43" w:rsidR="000764DF" w:rsidRDefault="000764DF" w:rsidP="000764DF">
      <w:pPr>
        <w:rPr>
          <w:noProof/>
        </w:rPr>
      </w:pPr>
      <w:r>
        <w:t xml:space="preserve">In order to enable the AMF to </w:t>
      </w:r>
      <w:r>
        <w:rPr>
          <w:noProof/>
        </w:rPr>
        <w:t xml:space="preserve">figure out whether a request (e.g. PDU session establishment request) fails at the V-SMF/I-SMF or at the H-SMF/SMF for a HR PDU session or a PDU session with an I-SMF:  </w:t>
      </w:r>
    </w:p>
    <w:p w14:paraId="4AC65602" w14:textId="06FDACD0" w:rsidR="000764DF" w:rsidRDefault="000764DF" w:rsidP="000764DF">
      <w:pPr>
        <w:pStyle w:val="B1"/>
      </w:pPr>
      <w:r>
        <w:t>-</w:t>
      </w:r>
      <w:r>
        <w:tab/>
        <w:t xml:space="preserve">a V-SMF/I-SMF </w:t>
      </w:r>
      <w:r>
        <w:rPr>
          <w:noProof/>
        </w:rPr>
        <w:t>that returns an HTTP error response to the AMFthat was originated by the H-SMF/SMF shall include the remoteError attribute set to "true" in the ProblemDetails information in the HTTP error response;</w:t>
      </w:r>
      <w:r>
        <w:t xml:space="preserve"> </w:t>
      </w:r>
    </w:p>
    <w:p w14:paraId="35DE70B4" w14:textId="7B649F33" w:rsidR="000764DF" w:rsidRDefault="000764DF" w:rsidP="000764DF">
      <w:pPr>
        <w:pStyle w:val="B1"/>
        <w:rPr>
          <w:ins w:id="8" w:author="Frank, 202010" w:date="2020-10-22T22:29:00Z"/>
        </w:rPr>
      </w:pPr>
      <w:r>
        <w:rPr>
          <w:noProof/>
        </w:rPr>
        <w:t>-</w:t>
      </w:r>
      <w:r>
        <w:rPr>
          <w:noProof/>
        </w:rPr>
        <w:tab/>
        <w:t>a V-SMF/I-SMF that originates an error to the AMF may include the remoteError attribute set to "</w:t>
      </w:r>
      <w:del w:id="9" w:author="Frank, 202010" w:date="2020-10-22T22:28:00Z">
        <w:r w:rsidDel="00BC0536">
          <w:rPr>
            <w:noProof/>
          </w:rPr>
          <w:delText>true</w:delText>
        </w:r>
      </w:del>
      <w:ins w:id="10" w:author="Frank, 202010" w:date="2020-10-22T22:28:00Z">
        <w:r w:rsidR="00BC0536">
          <w:rPr>
            <w:noProof/>
          </w:rPr>
          <w:t>false</w:t>
        </w:r>
      </w:ins>
      <w:r>
        <w:rPr>
          <w:noProof/>
        </w:rPr>
        <w:t>" in the ProblemDetails information in the HTTP error response.</w:t>
      </w:r>
      <w:r>
        <w:t xml:space="preserve"> </w:t>
      </w:r>
    </w:p>
    <w:p w14:paraId="0EB54183" w14:textId="491B6A69" w:rsidR="00BC0536" w:rsidRDefault="00BC0536">
      <w:pPr>
        <w:pPrChange w:id="11" w:author="Frank, 202010" w:date="2020-10-22T22:40:00Z">
          <w:pPr>
            <w:pStyle w:val="B1"/>
          </w:pPr>
        </w:pPrChange>
      </w:pPr>
      <w:ins w:id="12" w:author="Frank, 202010" w:date="2020-10-22T22:30:00Z">
        <w:r>
          <w:rPr>
            <w:noProof/>
          </w:rPr>
          <w:t xml:space="preserve">For a HR PDU session or a PDU session with an I-SMF,  </w:t>
        </w:r>
      </w:ins>
      <w:ins w:id="13" w:author="Frank, 202010" w:date="2020-10-22T22:35:00Z">
        <w:r>
          <w:t xml:space="preserve">if </w:t>
        </w:r>
      </w:ins>
      <w:ins w:id="14" w:author="Frank, 202010" w:date="2020-10-22T22:29:00Z">
        <w:r>
          <w:t xml:space="preserve">the V-SMF or I-SMF </w:t>
        </w:r>
      </w:ins>
      <w:ins w:id="15" w:author="Frank, 202010" w:date="2020-10-22T22:37:00Z">
        <w:r w:rsidR="001143B2">
          <w:t>need</w:t>
        </w:r>
      </w:ins>
      <w:ins w:id="16" w:author="Frank, 202010" w:date="2020-10-22T22:44:00Z">
        <w:r w:rsidR="005653FC">
          <w:t>s</w:t>
        </w:r>
      </w:ins>
      <w:ins w:id="17" w:author="Frank, 202010" w:date="2020-10-22T22:35:00Z">
        <w:r>
          <w:t xml:space="preserve"> to reject the request from the AMF or the </w:t>
        </w:r>
        <w:r>
          <w:rPr>
            <w:noProof/>
          </w:rPr>
          <w:t>H-SMF/SMF</w:t>
        </w:r>
        <w:r>
          <w:t xml:space="preserve"> because the </w:t>
        </w:r>
        <w:r>
          <w:rPr>
            <w:noProof/>
          </w:rPr>
          <w:t>H-SMF/SMF</w:t>
        </w:r>
        <w:r>
          <w:t xml:space="preserve"> or the AMF is not reachable </w:t>
        </w:r>
      </w:ins>
      <w:ins w:id="18" w:author="Frank, 202010" w:date="2020-10-22T22:36:00Z">
        <w:r>
          <w:t xml:space="preserve">respectively </w:t>
        </w:r>
      </w:ins>
      <w:ins w:id="19" w:author="Frank, 202010" w:date="2020-10-22T22:35:00Z">
        <w:r>
          <w:t>(even after retrying alternative endpoint addresses according to the Binding Indication</w:t>
        </w:r>
      </w:ins>
      <w:ins w:id="20" w:author="Frank, 202010" w:date="2020-10-24T17:30:00Z">
        <w:r w:rsidR="00AD0033">
          <w:t xml:space="preserve"> when available</w:t>
        </w:r>
      </w:ins>
      <w:ins w:id="21" w:author="Frank, 202010" w:date="2020-10-22T22:35:00Z">
        <w:r>
          <w:t>)</w:t>
        </w:r>
      </w:ins>
      <w:ins w:id="22" w:author="Frank, 202010" w:date="2020-10-22T22:37:00Z">
        <w:r w:rsidR="001143B2">
          <w:t xml:space="preserve">; in such case, the V-SMF or I-SMF </w:t>
        </w:r>
      </w:ins>
      <w:ins w:id="23" w:author="Frank, 202010" w:date="2020-10-22T22:33:00Z">
        <w:r>
          <w:t xml:space="preserve">shall </w:t>
        </w:r>
      </w:ins>
      <w:ins w:id="24" w:author="Frank, 202010" w:date="2020-10-22T22:38:00Z">
        <w:r w:rsidR="001143B2">
          <w:t xml:space="preserve">include a </w:t>
        </w:r>
        <w:proofErr w:type="spellStart"/>
        <w:r w:rsidR="001143B2">
          <w:t>problemDetail</w:t>
        </w:r>
        <w:proofErr w:type="spellEnd"/>
        <w:r w:rsidR="001143B2">
          <w:t xml:space="preserve"> data </w:t>
        </w:r>
      </w:ins>
      <w:ins w:id="25" w:author="Frank, 202010" w:date="2020-10-22T22:40:00Z">
        <w:r w:rsidR="001143B2">
          <w:t>structure</w:t>
        </w:r>
      </w:ins>
      <w:ins w:id="26" w:author="Frank, 202010" w:date="2020-10-22T22:38:00Z">
        <w:r w:rsidR="001143B2">
          <w:t xml:space="preserve"> with the cause </w:t>
        </w:r>
      </w:ins>
      <w:ins w:id="27" w:author="Frank, 202010" w:date="2020-10-22T22:39:00Z">
        <w:r w:rsidR="001143B2">
          <w:t xml:space="preserve">attribute </w:t>
        </w:r>
      </w:ins>
      <w:ins w:id="28" w:author="Frank, 202010" w:date="2020-10-22T22:38:00Z">
        <w:r w:rsidR="001143B2">
          <w:t xml:space="preserve">set to </w:t>
        </w:r>
      </w:ins>
      <w:ins w:id="29" w:author="Frank, 202010" w:date="2020-10-22T22:33:00Z">
        <w:r>
          <w:t>"</w:t>
        </w:r>
      </w:ins>
      <w:ins w:id="30" w:author="Frank, 202010" w:date="2020-10-22T22:34:00Z">
        <w:r>
          <w:t>NF_NOT_REACHABLE</w:t>
        </w:r>
      </w:ins>
      <w:ins w:id="31" w:author="Frank, 202010" w:date="2020-10-22T22:33:00Z">
        <w:r>
          <w:t>"</w:t>
        </w:r>
      </w:ins>
      <w:ins w:id="32" w:author="Frank, 202010" w:date="2020-10-22T22:45:00Z">
        <w:r w:rsidR="005653FC">
          <w:t xml:space="preserve"> in the HTTP error response message</w:t>
        </w:r>
      </w:ins>
      <w:ins w:id="33" w:author="Frank, 202010" w:date="2020-10-22T22:38:00Z">
        <w:r w:rsidR="001143B2">
          <w:t>.</w:t>
        </w:r>
      </w:ins>
      <w:ins w:id="34" w:author="Frank, 202010" w:date="2020-10-22T22:29:00Z">
        <w:r>
          <w:t xml:space="preserve"> </w:t>
        </w:r>
      </w:ins>
    </w:p>
    <w:p w14:paraId="5157A398" w14:textId="77777777" w:rsidR="00025704" w:rsidRPr="00D21BC7" w:rsidRDefault="00025704" w:rsidP="00025704">
      <w:pPr>
        <w:pStyle w:val="PL"/>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C0F67" w14:textId="77777777" w:rsidR="0002235B" w:rsidRDefault="0002235B">
      <w:r>
        <w:separator/>
      </w:r>
    </w:p>
  </w:endnote>
  <w:endnote w:type="continuationSeparator" w:id="0">
    <w:p w14:paraId="5D10DD44" w14:textId="77777777" w:rsidR="0002235B" w:rsidRDefault="00022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50CB0" w14:textId="77777777" w:rsidR="0002235B" w:rsidRDefault="0002235B">
      <w:r>
        <w:separator/>
      </w:r>
    </w:p>
  </w:footnote>
  <w:footnote w:type="continuationSeparator" w:id="0">
    <w:p w14:paraId="0DC80E7B" w14:textId="77777777" w:rsidR="0002235B" w:rsidRDefault="00022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D519E0" w:rsidRDefault="00D519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D519E0" w:rsidRDefault="00D519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D519E0" w:rsidRDefault="00D519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D519E0" w:rsidRDefault="00D519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1"/>
  </w:num>
  <w:num w:numId="6">
    <w:abstractNumId w:val="25"/>
  </w:num>
  <w:num w:numId="7">
    <w:abstractNumId w:val="19"/>
  </w:num>
  <w:num w:numId="8">
    <w:abstractNumId w:val="30"/>
  </w:num>
  <w:num w:numId="9">
    <w:abstractNumId w:val="16"/>
  </w:num>
  <w:num w:numId="10">
    <w:abstractNumId w:val="12"/>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9"/>
  </w:num>
  <w:num w:numId="24">
    <w:abstractNumId w:val="8"/>
  </w:num>
  <w:num w:numId="25">
    <w:abstractNumId w:val="24"/>
  </w:num>
  <w:num w:numId="26">
    <w:abstractNumId w:val="23"/>
  </w:num>
  <w:num w:numId="27">
    <w:abstractNumId w:val="15"/>
  </w:num>
  <w:num w:numId="28">
    <w:abstractNumId w:val="22"/>
  </w:num>
  <w:num w:numId="29">
    <w:abstractNumId w:val="13"/>
  </w:num>
  <w:num w:numId="30">
    <w:abstractNumId w:val="11"/>
  </w:num>
  <w:num w:numId="31">
    <w:abstractNumId w:val="28"/>
  </w:num>
  <w:num w:numId="3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35B"/>
    <w:rsid w:val="0002257B"/>
    <w:rsid w:val="00022E4A"/>
    <w:rsid w:val="00025704"/>
    <w:rsid w:val="00030DC0"/>
    <w:rsid w:val="000328FB"/>
    <w:rsid w:val="00035C6D"/>
    <w:rsid w:val="000410F8"/>
    <w:rsid w:val="000441EB"/>
    <w:rsid w:val="000453DC"/>
    <w:rsid w:val="00046773"/>
    <w:rsid w:val="00047B8A"/>
    <w:rsid w:val="00050690"/>
    <w:rsid w:val="00053030"/>
    <w:rsid w:val="0006053D"/>
    <w:rsid w:val="000611F3"/>
    <w:rsid w:val="00064FC2"/>
    <w:rsid w:val="00065780"/>
    <w:rsid w:val="00065E73"/>
    <w:rsid w:val="00071C04"/>
    <w:rsid w:val="000743A7"/>
    <w:rsid w:val="000764DF"/>
    <w:rsid w:val="00080752"/>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43B2"/>
    <w:rsid w:val="001152A9"/>
    <w:rsid w:val="00120CB1"/>
    <w:rsid w:val="0012269C"/>
    <w:rsid w:val="0012512F"/>
    <w:rsid w:val="00126440"/>
    <w:rsid w:val="00131AA7"/>
    <w:rsid w:val="00134F3D"/>
    <w:rsid w:val="00136088"/>
    <w:rsid w:val="00145D43"/>
    <w:rsid w:val="001462BD"/>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C431E"/>
    <w:rsid w:val="001D375D"/>
    <w:rsid w:val="001D7AF6"/>
    <w:rsid w:val="001E0076"/>
    <w:rsid w:val="001E07E4"/>
    <w:rsid w:val="001E41F3"/>
    <w:rsid w:val="001E63DC"/>
    <w:rsid w:val="001F0968"/>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C544D"/>
    <w:rsid w:val="002D32E1"/>
    <w:rsid w:val="002D4061"/>
    <w:rsid w:val="002D5B3D"/>
    <w:rsid w:val="002E09DF"/>
    <w:rsid w:val="002E1E84"/>
    <w:rsid w:val="002E67BB"/>
    <w:rsid w:val="002F6DFA"/>
    <w:rsid w:val="00305409"/>
    <w:rsid w:val="003076C5"/>
    <w:rsid w:val="003102FC"/>
    <w:rsid w:val="00312063"/>
    <w:rsid w:val="00314F53"/>
    <w:rsid w:val="00320D3A"/>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D6A7E"/>
    <w:rsid w:val="003E12AA"/>
    <w:rsid w:val="003E1A36"/>
    <w:rsid w:val="003F0C19"/>
    <w:rsid w:val="004013E3"/>
    <w:rsid w:val="004028D4"/>
    <w:rsid w:val="004055C5"/>
    <w:rsid w:val="004056A6"/>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244B"/>
    <w:rsid w:val="0046392D"/>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2FCB"/>
    <w:rsid w:val="004C426B"/>
    <w:rsid w:val="004C45C5"/>
    <w:rsid w:val="004C6C4B"/>
    <w:rsid w:val="004D005C"/>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35D8"/>
    <w:rsid w:val="00544104"/>
    <w:rsid w:val="00547111"/>
    <w:rsid w:val="00554466"/>
    <w:rsid w:val="005551BC"/>
    <w:rsid w:val="00563135"/>
    <w:rsid w:val="005653F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95B"/>
    <w:rsid w:val="00776FA5"/>
    <w:rsid w:val="00777860"/>
    <w:rsid w:val="00784D4E"/>
    <w:rsid w:val="00784FA3"/>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50DF"/>
    <w:rsid w:val="007F600D"/>
    <w:rsid w:val="007F7259"/>
    <w:rsid w:val="008026A5"/>
    <w:rsid w:val="008040A8"/>
    <w:rsid w:val="00807982"/>
    <w:rsid w:val="008119AD"/>
    <w:rsid w:val="00817D2C"/>
    <w:rsid w:val="00827345"/>
    <w:rsid w:val="008279FA"/>
    <w:rsid w:val="00830DCA"/>
    <w:rsid w:val="00833291"/>
    <w:rsid w:val="008333D2"/>
    <w:rsid w:val="008371E8"/>
    <w:rsid w:val="0084251B"/>
    <w:rsid w:val="00844BDB"/>
    <w:rsid w:val="0085063F"/>
    <w:rsid w:val="00851D78"/>
    <w:rsid w:val="00852B7F"/>
    <w:rsid w:val="00853A5A"/>
    <w:rsid w:val="0085504E"/>
    <w:rsid w:val="0085585A"/>
    <w:rsid w:val="00857AA5"/>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D4741"/>
    <w:rsid w:val="008D6B52"/>
    <w:rsid w:val="008E60F2"/>
    <w:rsid w:val="008E7D54"/>
    <w:rsid w:val="008E7EEB"/>
    <w:rsid w:val="008F193E"/>
    <w:rsid w:val="008F41D5"/>
    <w:rsid w:val="008F686C"/>
    <w:rsid w:val="008F68B0"/>
    <w:rsid w:val="00900116"/>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53C13"/>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C4241"/>
    <w:rsid w:val="009D00EF"/>
    <w:rsid w:val="009D35B9"/>
    <w:rsid w:val="009D4610"/>
    <w:rsid w:val="009D76B2"/>
    <w:rsid w:val="009E3297"/>
    <w:rsid w:val="009E467E"/>
    <w:rsid w:val="009F08A8"/>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0033"/>
    <w:rsid w:val="00AD1CD8"/>
    <w:rsid w:val="00AD1DF2"/>
    <w:rsid w:val="00AD5101"/>
    <w:rsid w:val="00AD5825"/>
    <w:rsid w:val="00AE4C2F"/>
    <w:rsid w:val="00AF6883"/>
    <w:rsid w:val="00B06421"/>
    <w:rsid w:val="00B06D9B"/>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536"/>
    <w:rsid w:val="00BC08D7"/>
    <w:rsid w:val="00BC659B"/>
    <w:rsid w:val="00BC717D"/>
    <w:rsid w:val="00BD0AD9"/>
    <w:rsid w:val="00BD273D"/>
    <w:rsid w:val="00BD279D"/>
    <w:rsid w:val="00BD2E2D"/>
    <w:rsid w:val="00BD3124"/>
    <w:rsid w:val="00BD4F70"/>
    <w:rsid w:val="00BD65BD"/>
    <w:rsid w:val="00BD6BB8"/>
    <w:rsid w:val="00BD7131"/>
    <w:rsid w:val="00BE6D26"/>
    <w:rsid w:val="00C1125A"/>
    <w:rsid w:val="00C13E10"/>
    <w:rsid w:val="00C3005D"/>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6243"/>
    <w:rsid w:val="00CB030B"/>
    <w:rsid w:val="00CB1F4B"/>
    <w:rsid w:val="00CB5490"/>
    <w:rsid w:val="00CB7CB3"/>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736"/>
    <w:rsid w:val="00D519E0"/>
    <w:rsid w:val="00D604A7"/>
    <w:rsid w:val="00D61CE9"/>
    <w:rsid w:val="00D63AD7"/>
    <w:rsid w:val="00D66520"/>
    <w:rsid w:val="00D72369"/>
    <w:rsid w:val="00D724F2"/>
    <w:rsid w:val="00D7551E"/>
    <w:rsid w:val="00D76BA7"/>
    <w:rsid w:val="00D76FCE"/>
    <w:rsid w:val="00D8025E"/>
    <w:rsid w:val="00D87AF5"/>
    <w:rsid w:val="00D908FA"/>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E00E3A"/>
    <w:rsid w:val="00E01401"/>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44EC"/>
    <w:rsid w:val="00E72D59"/>
    <w:rsid w:val="00E74F58"/>
    <w:rsid w:val="00E8079D"/>
    <w:rsid w:val="00E85612"/>
    <w:rsid w:val="00E90E00"/>
    <w:rsid w:val="00E9220E"/>
    <w:rsid w:val="00EA1031"/>
    <w:rsid w:val="00EA5ADA"/>
    <w:rsid w:val="00EB09B7"/>
    <w:rsid w:val="00EB1599"/>
    <w:rsid w:val="00EB1FF4"/>
    <w:rsid w:val="00EB2535"/>
    <w:rsid w:val="00EB352A"/>
    <w:rsid w:val="00EB59F2"/>
    <w:rsid w:val="00EC16C4"/>
    <w:rsid w:val="00EC20EC"/>
    <w:rsid w:val="00EC2FC4"/>
    <w:rsid w:val="00EC73CB"/>
    <w:rsid w:val="00ED0CB6"/>
    <w:rsid w:val="00ED1B0D"/>
    <w:rsid w:val="00ED519F"/>
    <w:rsid w:val="00ED531C"/>
    <w:rsid w:val="00ED6FA6"/>
    <w:rsid w:val="00EE404F"/>
    <w:rsid w:val="00EE7D7C"/>
    <w:rsid w:val="00EF498B"/>
    <w:rsid w:val="00EF5BEE"/>
    <w:rsid w:val="00F049F6"/>
    <w:rsid w:val="00F04B71"/>
    <w:rsid w:val="00F1130E"/>
    <w:rsid w:val="00F11DAC"/>
    <w:rsid w:val="00F1381F"/>
    <w:rsid w:val="00F25D98"/>
    <w:rsid w:val="00F300FB"/>
    <w:rsid w:val="00F41C3F"/>
    <w:rsid w:val="00F42FE8"/>
    <w:rsid w:val="00F43CAE"/>
    <w:rsid w:val="00F52E77"/>
    <w:rsid w:val="00F541C6"/>
    <w:rsid w:val="00F676A0"/>
    <w:rsid w:val="00F7078A"/>
    <w:rsid w:val="00F83087"/>
    <w:rsid w:val="00F9285D"/>
    <w:rsid w:val="00F941A6"/>
    <w:rsid w:val="00F96B96"/>
    <w:rsid w:val="00F96E62"/>
    <w:rsid w:val="00FB6386"/>
    <w:rsid w:val="00FC621F"/>
    <w:rsid w:val="00FC79FE"/>
    <w:rsid w:val="00FD1807"/>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customStyle="1" w:styleId="TempNote">
    <w:name w:val="TempNote"/>
    <w:basedOn w:val="Normal"/>
    <w:qFormat/>
    <w:rsid w:val="001F09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096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09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0968"/>
    <w:pPr>
      <w:spacing w:before="120" w:after="0"/>
    </w:pPr>
    <w:rPr>
      <w:rFonts w:ascii="Arial" w:hAnsi="Arial"/>
    </w:rPr>
  </w:style>
  <w:style w:type="character" w:customStyle="1" w:styleId="AltNormalChar">
    <w:name w:val="AltNormal Char"/>
    <w:link w:val="AltNormal"/>
    <w:rsid w:val="001F0968"/>
    <w:rPr>
      <w:rFonts w:ascii="Arial" w:hAnsi="Arial"/>
      <w:lang w:val="en-GB" w:eastAsia="en-US"/>
    </w:rPr>
  </w:style>
  <w:style w:type="paragraph" w:customStyle="1" w:styleId="TemplateH3">
    <w:name w:val="TemplateH3"/>
    <w:basedOn w:val="Normal"/>
    <w:qFormat/>
    <w:rsid w:val="001F09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0968"/>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1F0968"/>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1F0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F0968"/>
    <w:rPr>
      <w:rFonts w:ascii="Courier New" w:hAnsi="Courier New" w:cs="Courier New"/>
    </w:rPr>
  </w:style>
  <w:style w:type="character" w:styleId="HTMLCode">
    <w:name w:val="HTML Code"/>
    <w:uiPriority w:val="99"/>
    <w:unhideWhenUsed/>
    <w:rsid w:val="001F0968"/>
    <w:rPr>
      <w:rFonts w:ascii="Courier New" w:eastAsia="Times New Roman" w:hAnsi="Courier New" w:cs="Courier New"/>
      <w:sz w:val="20"/>
      <w:szCs w:val="20"/>
    </w:rPr>
  </w:style>
  <w:style w:type="character" w:customStyle="1" w:styleId="TFZchn">
    <w:name w:val="TF Zchn"/>
    <w:rsid w:val="001F096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25ED6-37AD-4CD7-9FB0-66463A879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578</Words>
  <Characters>3301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cp:lastModifiedBy>
  <cp:revision>3</cp:revision>
  <cp:lastPrinted>1900-01-01T08:00:00Z</cp:lastPrinted>
  <dcterms:created xsi:type="dcterms:W3CDTF">2020-10-24T15:31:00Z</dcterms:created>
  <dcterms:modified xsi:type="dcterms:W3CDTF">2020-10-24T18:40:00Z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